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EB77F" w14:textId="4EB6692B" w:rsidR="008C4EB1" w:rsidRPr="00D61934" w:rsidRDefault="002D18E0" w:rsidP="008C4EB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="008C4EB1" w:rsidRPr="00D61934">
        <w:rPr>
          <w:b/>
          <w:noProof/>
          <w:sz w:val="24"/>
          <w:lang w:val="sv-SE"/>
        </w:rPr>
        <w:tab/>
      </w:r>
      <w:r w:rsidR="008C4EB1" w:rsidRPr="00753DBE">
        <w:rPr>
          <w:b/>
          <w:noProof/>
          <w:sz w:val="24"/>
          <w:lang w:val="sv-SE"/>
        </w:rPr>
        <w:t>S</w:t>
      </w:r>
      <w:r>
        <w:rPr>
          <w:b/>
          <w:noProof/>
          <w:sz w:val="24"/>
          <w:lang w:val="sv-SE"/>
        </w:rPr>
        <w:t>6</w:t>
      </w:r>
      <w:r w:rsidR="008C4EB1" w:rsidRPr="00753DBE">
        <w:rPr>
          <w:b/>
          <w:noProof/>
          <w:sz w:val="24"/>
          <w:lang w:val="sv-SE"/>
        </w:rPr>
        <w:t>-24</w:t>
      </w:r>
      <w:r w:rsidR="002F5C40">
        <w:rPr>
          <w:b/>
          <w:noProof/>
          <w:sz w:val="24"/>
          <w:lang w:val="sv-SE"/>
        </w:rPr>
        <w:t>2268</w:t>
      </w:r>
    </w:p>
    <w:p w14:paraId="72D5F427" w14:textId="43A73D54" w:rsidR="00602CFF" w:rsidRPr="00602CFF" w:rsidRDefault="006432F9" w:rsidP="008C4EB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sz w:val="22"/>
          <w:szCs w:val="22"/>
        </w:rPr>
        <w:t>Jeju</w:t>
      </w:r>
      <w:r w:rsidR="008C4EB1">
        <w:rPr>
          <w:sz w:val="22"/>
          <w:szCs w:val="22"/>
        </w:rPr>
        <w:t>,</w:t>
      </w:r>
      <w:r w:rsidR="008C4EB1" w:rsidRPr="00B066AA">
        <w:rPr>
          <w:sz w:val="22"/>
          <w:szCs w:val="22"/>
        </w:rPr>
        <w:t xml:space="preserve"> </w:t>
      </w:r>
      <w:r w:rsidR="00A2363A">
        <w:rPr>
          <w:sz w:val="22"/>
          <w:szCs w:val="22"/>
        </w:rPr>
        <w:t>KR</w:t>
      </w:r>
      <w:r w:rsidR="008C4EB1" w:rsidRPr="00AB1E6E">
        <w:rPr>
          <w:sz w:val="22"/>
          <w:szCs w:val="22"/>
        </w:rPr>
        <w:t>,</w:t>
      </w:r>
      <w:r w:rsidR="008C4EB1" w:rsidRPr="00DA497D">
        <w:rPr>
          <w:sz w:val="24"/>
        </w:rPr>
        <w:t xml:space="preserve"> </w:t>
      </w:r>
      <w:r w:rsidR="00D95F81">
        <w:rPr>
          <w:sz w:val="22"/>
          <w:szCs w:val="22"/>
        </w:rPr>
        <w:t>2</w:t>
      </w:r>
      <w:r w:rsidR="002D18E0">
        <w:rPr>
          <w:sz w:val="22"/>
          <w:szCs w:val="22"/>
        </w:rPr>
        <w:t>0</w:t>
      </w:r>
      <w:r w:rsidR="008C4EB1" w:rsidRPr="006653F0">
        <w:rPr>
          <w:sz w:val="22"/>
          <w:szCs w:val="22"/>
          <w:vertAlign w:val="superscript"/>
        </w:rPr>
        <w:t>th</w:t>
      </w:r>
      <w:r w:rsidR="008C4EB1">
        <w:rPr>
          <w:rFonts w:cs="Arial"/>
          <w:bCs/>
          <w:sz w:val="22"/>
          <w:szCs w:val="22"/>
        </w:rPr>
        <w:t xml:space="preserve">– </w:t>
      </w:r>
      <w:r w:rsidR="002D18E0">
        <w:rPr>
          <w:rFonts w:cs="Arial"/>
          <w:bCs/>
          <w:sz w:val="22"/>
          <w:szCs w:val="22"/>
        </w:rPr>
        <w:t>24</w:t>
      </w:r>
      <w:r w:rsidR="00D95F81">
        <w:rPr>
          <w:rFonts w:cs="Arial"/>
          <w:bCs/>
          <w:sz w:val="22"/>
          <w:szCs w:val="22"/>
          <w:vertAlign w:val="superscript"/>
        </w:rPr>
        <w:t>t</w:t>
      </w:r>
      <w:r w:rsidR="002D18E0">
        <w:rPr>
          <w:rFonts w:cs="Arial"/>
          <w:bCs/>
          <w:sz w:val="22"/>
          <w:szCs w:val="22"/>
          <w:vertAlign w:val="superscript"/>
        </w:rPr>
        <w:t>h</w:t>
      </w:r>
      <w:r w:rsidR="008C4EB1">
        <w:rPr>
          <w:rFonts w:cs="Arial"/>
          <w:bCs/>
          <w:sz w:val="22"/>
          <w:szCs w:val="22"/>
        </w:rPr>
        <w:t xml:space="preserve"> </w:t>
      </w:r>
      <w:r w:rsidR="00D95F81">
        <w:rPr>
          <w:rFonts w:cs="Arial"/>
          <w:bCs/>
          <w:sz w:val="22"/>
          <w:szCs w:val="22"/>
        </w:rPr>
        <w:t>May</w:t>
      </w:r>
      <w:r w:rsidR="008C4EB1" w:rsidRPr="000237E3">
        <w:rPr>
          <w:sz w:val="22"/>
          <w:szCs w:val="22"/>
        </w:rPr>
        <w:t xml:space="preserve"> 202</w:t>
      </w:r>
      <w:r w:rsidR="008C4EB1">
        <w:rPr>
          <w:sz w:val="22"/>
          <w:szCs w:val="22"/>
        </w:rPr>
        <w:t>4</w:t>
      </w:r>
      <w:r w:rsidR="00602CFF" w:rsidRPr="00602CFF">
        <w:rPr>
          <w:rFonts w:eastAsia="Arial Unicode MS" w:cs="Arial"/>
          <w:bCs/>
        </w:rPr>
        <w:tab/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4E6EB6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</w:p>
    <w:p w14:paraId="351049D8" w14:textId="22EE506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2D44" w:rsidRPr="00CA2D44">
        <w:rPr>
          <w:rFonts w:ascii="Arial" w:hAnsi="Arial" w:cs="Arial"/>
          <w:b/>
        </w:rPr>
        <w:t>Key Issue#</w:t>
      </w:r>
      <w:r w:rsidR="00F6418B">
        <w:rPr>
          <w:rFonts w:ascii="Arial" w:hAnsi="Arial" w:cs="Arial"/>
          <w:b/>
        </w:rPr>
        <w:t>5</w:t>
      </w:r>
      <w:r w:rsidR="00CA2D44" w:rsidRPr="00CA2D44">
        <w:rPr>
          <w:rFonts w:ascii="Arial" w:hAnsi="Arial" w:cs="Arial"/>
          <w:b/>
        </w:rPr>
        <w:t xml:space="preserve">. Overall </w:t>
      </w:r>
      <w:r w:rsidR="003D59EE">
        <w:rPr>
          <w:rFonts w:ascii="Arial" w:hAnsi="Arial" w:cs="Arial"/>
          <w:b/>
        </w:rPr>
        <w:t>E</w:t>
      </w:r>
      <w:r w:rsidR="00CA2D44" w:rsidRPr="00CA2D44">
        <w:rPr>
          <w:rFonts w:ascii="Arial" w:hAnsi="Arial" w:cs="Arial"/>
          <w:b/>
        </w:rPr>
        <w:t>valuation</w:t>
      </w:r>
    </w:p>
    <w:p w14:paraId="0163A9FB" w14:textId="54E9191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 w:rsidRPr="00FB0986">
        <w:rPr>
          <w:rFonts w:ascii="Arial" w:hAnsi="Arial" w:cs="Arial"/>
          <w:b/>
          <w:bCs/>
          <w:lang w:val="sv-SE"/>
        </w:rPr>
        <w:t>3GPP TS 23.700-</w:t>
      </w:r>
      <w:r>
        <w:rPr>
          <w:rFonts w:ascii="Arial" w:hAnsi="Arial" w:cs="Arial"/>
          <w:b/>
          <w:bCs/>
          <w:lang w:val="sv-SE"/>
        </w:rPr>
        <w:t>82</w:t>
      </w:r>
      <w:r w:rsidRPr="00FB0986">
        <w:rPr>
          <w:rFonts w:ascii="Arial" w:hAnsi="Arial" w:cs="Arial"/>
          <w:b/>
          <w:bCs/>
          <w:lang w:val="sv-SE"/>
        </w:rPr>
        <w:t xml:space="preserve"> V0.</w:t>
      </w:r>
      <w:r>
        <w:rPr>
          <w:rFonts w:ascii="Arial" w:hAnsi="Arial" w:cs="Arial"/>
          <w:b/>
          <w:bCs/>
          <w:lang w:val="sv-SE"/>
        </w:rPr>
        <w:t>4</w:t>
      </w:r>
      <w:r w:rsidRPr="00FB0986">
        <w:rPr>
          <w:rFonts w:ascii="Arial" w:hAnsi="Arial" w:cs="Arial"/>
          <w:b/>
          <w:bCs/>
          <w:lang w:val="sv-SE"/>
        </w:rPr>
        <w:t>.0</w:t>
      </w:r>
    </w:p>
    <w:p w14:paraId="563120A1" w14:textId="08B7772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06C2E">
        <w:rPr>
          <w:rFonts w:ascii="Arial" w:hAnsi="Arial" w:cs="Arial"/>
          <w:b/>
        </w:rPr>
        <w:t>8.3</w:t>
      </w:r>
    </w:p>
    <w:p w14:paraId="1F1A4D3A" w14:textId="7777777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BB40127" w14:textId="51643785" w:rsidR="000E34D6" w:rsidRDefault="000E34D6" w:rsidP="000E34D6">
      <w:pPr>
        <w:ind w:left="2127" w:hanging="2127"/>
        <w:rPr>
          <w:rFonts w:ascii="Arial" w:hAnsi="Arial" w:cs="Arial"/>
          <w:b/>
        </w:rPr>
      </w:pPr>
      <w:r w:rsidRPr="00030BDA">
        <w:rPr>
          <w:rFonts w:ascii="Arial" w:hAnsi="Arial" w:cs="Arial"/>
          <w:b/>
          <w:bCs/>
        </w:rPr>
        <w:t>Contact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030BDA">
        <w:rPr>
          <w:rFonts w:ascii="Arial" w:hAnsi="Arial" w:cs="Arial"/>
          <w:b/>
          <w:bCs/>
        </w:rPr>
        <w:t>Jing Yue (jing.yue@ericsson.com)</w:t>
      </w:r>
    </w:p>
    <w:p w14:paraId="2C307ADD" w14:textId="77777777" w:rsidR="00AF38AB" w:rsidRPr="00FB0986" w:rsidRDefault="00AF38AB" w:rsidP="00AF38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0" w:name="_Toc250980595"/>
      <w:bookmarkStart w:id="1" w:name="_Toc326037266"/>
      <w:bookmarkStart w:id="2" w:name="_Toc510604411"/>
      <w:bookmarkStart w:id="3" w:name="_Toc92875665"/>
      <w:bookmarkStart w:id="4" w:name="_Toc93070689"/>
      <w:bookmarkStart w:id="5" w:name="_Toc160357110"/>
      <w:bookmarkStart w:id="6" w:name="_Toc160357323"/>
      <w:bookmarkStart w:id="7" w:name="_Toc160429176"/>
      <w:bookmarkStart w:id="8" w:name="_Toc160798954"/>
      <w:bookmarkStart w:id="9" w:name="_Toc164709754"/>
      <w:bookmarkStart w:id="10" w:name="_Toc164922730"/>
      <w:bookmarkStart w:id="11" w:name="_Toc16839390"/>
      <w:bookmarkStart w:id="12" w:name="_Toc22192658"/>
      <w:bookmarkStart w:id="13" w:name="_Toc23402396"/>
      <w:bookmarkStart w:id="14" w:name="_Toc23402426"/>
      <w:bookmarkStart w:id="15" w:name="_Toc26386443"/>
      <w:bookmarkStart w:id="16" w:name="_Toc26431249"/>
      <w:bookmarkStart w:id="17" w:name="_Toc30694673"/>
      <w:bookmarkStart w:id="18" w:name="_Toc43906738"/>
      <w:bookmarkStart w:id="19" w:name="_Toc43906853"/>
      <w:bookmarkStart w:id="20" w:name="_Toc44311979"/>
      <w:bookmarkStart w:id="21" w:name="_Toc50536658"/>
      <w:bookmarkStart w:id="22" w:name="_Toc54930437"/>
      <w:bookmarkStart w:id="23" w:name="_Toc54968242"/>
      <w:bookmarkStart w:id="24" w:name="_Toc57236564"/>
      <w:bookmarkStart w:id="25" w:name="_Toc57236727"/>
      <w:bookmarkStart w:id="26" w:name="_Toc57530368"/>
      <w:bookmarkStart w:id="27" w:name="_Toc57532569"/>
      <w:bookmarkStart w:id="28" w:name="_Toc101421783"/>
      <w:bookmarkStart w:id="29" w:name="_Hlk99049743"/>
    </w:p>
    <w:p w14:paraId="48BB1D24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4D59D6D4" w14:textId="093AA4A6" w:rsidR="00E24409" w:rsidRPr="00FB0986" w:rsidRDefault="00E24409" w:rsidP="00E2440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This pCR proivides the overall evaluation of the KI#</w:t>
      </w:r>
      <w:r w:rsidR="00F6418B">
        <w:rPr>
          <w:rFonts w:ascii="Times New Roman" w:hAnsi="Times New Roman"/>
          <w:noProof/>
          <w:lang w:val="fr-FR"/>
        </w:rPr>
        <w:t>5</w:t>
      </w:r>
      <w:r>
        <w:rPr>
          <w:rFonts w:ascii="Times New Roman" w:hAnsi="Times New Roman"/>
          <w:noProof/>
          <w:lang w:val="fr-FR"/>
        </w:rPr>
        <w:t>.</w:t>
      </w:r>
    </w:p>
    <w:p w14:paraId="0A935A50" w14:textId="77777777" w:rsidR="00E24409" w:rsidRPr="00FB0986" w:rsidRDefault="00E24409" w:rsidP="00E24409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>2. Reason for Change</w:t>
      </w:r>
    </w:p>
    <w:p w14:paraId="51FC53A0" w14:textId="739F1FDB" w:rsidR="00E24409" w:rsidRPr="00FB0986" w:rsidRDefault="00E24409" w:rsidP="00E2440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The overall evaluation of the KI#</w:t>
      </w:r>
      <w:r w:rsidR="00F6418B">
        <w:rPr>
          <w:rFonts w:ascii="Times New Roman" w:hAnsi="Times New Roman"/>
          <w:noProof/>
          <w:lang w:val="fr-FR"/>
        </w:rPr>
        <w:t>5</w:t>
      </w:r>
      <w:r>
        <w:rPr>
          <w:rFonts w:ascii="Times New Roman" w:hAnsi="Times New Roman"/>
          <w:noProof/>
          <w:lang w:val="fr-FR"/>
        </w:rPr>
        <w:t xml:space="preserve"> is required to complete the evaluation stage.</w:t>
      </w:r>
    </w:p>
    <w:p w14:paraId="5821138A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07F77CFD" w14:textId="2B8D443E" w:rsidR="00E24409" w:rsidRPr="00FB0986" w:rsidRDefault="00E24409" w:rsidP="00E24409">
      <w:pPr>
        <w:rPr>
          <w:lang w:val="en-US"/>
        </w:rPr>
      </w:pPr>
      <w:r w:rsidRPr="00FB0986">
        <w:rPr>
          <w:lang w:val="en-US"/>
        </w:rPr>
        <w:t xml:space="preserve">This pCR proposes </w:t>
      </w:r>
      <w:r>
        <w:rPr>
          <w:lang w:val="en-US"/>
        </w:rPr>
        <w:t xml:space="preserve">the </w:t>
      </w:r>
      <w:r>
        <w:rPr>
          <w:noProof/>
          <w:lang w:val="fr-FR"/>
        </w:rPr>
        <w:t>overall evaluation of the KI#</w:t>
      </w:r>
      <w:r w:rsidR="00F6418B">
        <w:rPr>
          <w:noProof/>
          <w:lang w:val="fr-FR"/>
        </w:rPr>
        <w:t>5</w:t>
      </w:r>
      <w:r>
        <w:rPr>
          <w:noProof/>
          <w:lang w:val="fr-FR"/>
        </w:rPr>
        <w:t>.</w:t>
      </w:r>
    </w:p>
    <w:p w14:paraId="3C829FF2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7A3EDCEE" w14:textId="77777777" w:rsidR="00E24409" w:rsidRPr="00FB0986" w:rsidRDefault="00E24409" w:rsidP="00E24409">
      <w:pPr>
        <w:rPr>
          <w:lang w:val="en-US"/>
        </w:rPr>
      </w:pPr>
      <w:r w:rsidRPr="00FB0986">
        <w:rPr>
          <w:lang w:val="en-US"/>
        </w:rPr>
        <w:t>It is proposed to agree the following changes to 3GPP 23.700-</w:t>
      </w:r>
      <w:r>
        <w:rPr>
          <w:lang w:val="en-US"/>
        </w:rPr>
        <w:t>82</w:t>
      </w:r>
      <w:r w:rsidRPr="00FB0986">
        <w:rPr>
          <w:lang w:val="en-US"/>
        </w:rPr>
        <w:t xml:space="preserve"> V0.</w:t>
      </w:r>
      <w:r>
        <w:rPr>
          <w:lang w:val="en-US"/>
        </w:rPr>
        <w:t>4</w:t>
      </w:r>
      <w:r w:rsidRPr="00FB0986">
        <w:rPr>
          <w:lang w:val="en-US"/>
        </w:rPr>
        <w:t>.0.</w:t>
      </w:r>
    </w:p>
    <w:p w14:paraId="0DA5BB57" w14:textId="77777777" w:rsidR="00AF38AB" w:rsidRPr="00FB0986" w:rsidRDefault="00AF38AB" w:rsidP="00AF38AB">
      <w:pPr>
        <w:pBdr>
          <w:bottom w:val="single" w:sz="12" w:space="1" w:color="auto"/>
        </w:pBdr>
        <w:rPr>
          <w:noProof/>
          <w:lang w:val="en-US"/>
        </w:rPr>
      </w:pPr>
    </w:p>
    <w:p w14:paraId="2A10AFC1" w14:textId="77777777" w:rsidR="00AF38AB" w:rsidRPr="00FB0986" w:rsidRDefault="00AF38AB" w:rsidP="00AF38AB">
      <w:pPr>
        <w:rPr>
          <w:noProof/>
          <w:lang w:val="en-US"/>
        </w:rPr>
      </w:pPr>
    </w:p>
    <w:p w14:paraId="5D334CF6" w14:textId="77777777" w:rsidR="00AF38AB" w:rsidRPr="00FB0986" w:rsidRDefault="00AF38AB" w:rsidP="00AF3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16106050" w14:textId="77777777" w:rsidR="00D3505A" w:rsidRDefault="00D3505A" w:rsidP="00D3505A">
      <w:pPr>
        <w:rPr>
          <w:ins w:id="30" w:author="Jing Yue" w:date="2024-05-05T13:32:00Z"/>
          <w:rFonts w:ascii="Arial" w:eastAsia="DengXian" w:hAnsi="Arial"/>
          <w:sz w:val="24"/>
        </w:rPr>
      </w:pPr>
      <w:ins w:id="31" w:author="Jing Yue" w:date="2024-05-05T13:32:00Z">
        <w:r w:rsidRPr="0058308B">
          <w:rPr>
            <w:rFonts w:ascii="Arial" w:eastAsia="DengXian" w:hAnsi="Arial"/>
            <w:sz w:val="24"/>
          </w:rPr>
          <w:t>11.X</w:t>
        </w:r>
        <w:r>
          <w:rPr>
            <w:rFonts w:ascii="Arial" w:eastAsia="DengXian" w:hAnsi="Arial"/>
            <w:sz w:val="24"/>
          </w:rPr>
          <w:t>5</w:t>
        </w:r>
        <w:r w:rsidRPr="0058308B">
          <w:rPr>
            <w:rFonts w:ascii="Arial" w:eastAsia="DengXian" w:hAnsi="Arial"/>
            <w:sz w:val="24"/>
          </w:rPr>
          <w:tab/>
          <w:t>Key issue#</w:t>
        </w:r>
        <w:r>
          <w:rPr>
            <w:rFonts w:ascii="Arial" w:eastAsia="DengXian" w:hAnsi="Arial"/>
            <w:sz w:val="24"/>
          </w:rPr>
          <w:t xml:space="preserve">5: </w:t>
        </w:r>
        <w:r w:rsidRPr="001D367B">
          <w:rPr>
            <w:rFonts w:ascii="Arial" w:eastAsia="DengXian" w:hAnsi="Arial"/>
            <w:sz w:val="24"/>
          </w:rPr>
          <w:t>Support for of AI/ML operation splitting between AI/ML endpoints and in-time transfer of AI/ML models</w:t>
        </w:r>
      </w:ins>
    </w:p>
    <w:p w14:paraId="0D4BA8D2" w14:textId="77777777" w:rsidR="00D3505A" w:rsidRDefault="00D3505A" w:rsidP="00D3505A">
      <w:pPr>
        <w:rPr>
          <w:ins w:id="32" w:author="Jing Yue" w:date="2024-05-05T13:32:00Z"/>
          <w:rFonts w:eastAsia="DengXian"/>
        </w:rPr>
      </w:pPr>
      <w:ins w:id="33" w:author="Jing Yue" w:date="2024-05-05T13:32:00Z">
        <w:r>
          <w:t>The open issues studied in the Key Issue#5 are as follows:</w:t>
        </w:r>
      </w:ins>
    </w:p>
    <w:p w14:paraId="2A9825E8" w14:textId="77777777" w:rsidR="00D3505A" w:rsidRDefault="00D3505A" w:rsidP="00D3505A">
      <w:pPr>
        <w:pStyle w:val="B1"/>
        <w:numPr>
          <w:ilvl w:val="0"/>
          <w:numId w:val="8"/>
        </w:numPr>
        <w:rPr>
          <w:ins w:id="34" w:author="Jing Yue" w:date="2024-05-05T13:32:00Z"/>
        </w:rPr>
      </w:pPr>
      <w:ins w:id="35" w:author="Jing Yue" w:date="2024-05-05T13:32:00Z">
        <w:r>
          <w:t xml:space="preserve">Whether and how to enhance the architecture and related functions to support management and/or configuration for split AI/ML </w:t>
        </w:r>
        <w:r w:rsidRPr="00E71601">
          <w:t>operation</w:t>
        </w:r>
        <w:r>
          <w:t xml:space="preserve">, and in-time transfer of AI/ML models. The management and configuration aspects including </w:t>
        </w:r>
        <w:r>
          <w:rPr>
            <w:noProof/>
            <w:lang w:val="en-US"/>
          </w:rPr>
          <w:t>discovery of requried nodes for split</w:t>
        </w:r>
        <w:r>
          <w:rPr>
            <w:rFonts w:eastAsia="SimSun"/>
            <w:lang w:eastAsia="zh-CN"/>
          </w:rPr>
          <w:t xml:space="preserve"> AI/ML operation and </w:t>
        </w:r>
        <w:r>
          <w:t>support of different models of AI/ML operation splitting.</w:t>
        </w:r>
      </w:ins>
    </w:p>
    <w:p w14:paraId="29F2EFCD" w14:textId="77777777" w:rsidR="00D3505A" w:rsidRPr="003D55B0" w:rsidRDefault="00D3505A" w:rsidP="00D3505A">
      <w:pPr>
        <w:pStyle w:val="B1"/>
        <w:numPr>
          <w:ilvl w:val="0"/>
          <w:numId w:val="8"/>
        </w:numPr>
        <w:rPr>
          <w:ins w:id="36" w:author="Jing Yue" w:date="2024-05-05T13:32:00Z"/>
        </w:rPr>
      </w:pPr>
      <w:ins w:id="37" w:author="Jing Yue" w:date="2024-05-05T13:32:00Z">
        <w:r>
          <w:t>Whether and how to enhance the architecture and related functions to support exposure and consumption of split AI/ML analytics, and in-time transfer of AI/ML models analytics.</w:t>
        </w:r>
      </w:ins>
    </w:p>
    <w:p w14:paraId="67E65FFD" w14:textId="32AD4446" w:rsidR="00D3505A" w:rsidRDefault="00D3505A" w:rsidP="00D3505A">
      <w:pPr>
        <w:pStyle w:val="Guidance"/>
        <w:rPr>
          <w:ins w:id="38" w:author="Jing Yue" w:date="2024-05-05T13:32:00Z"/>
          <w:i w:val="0"/>
          <w:color w:val="auto"/>
          <w:lang w:eastAsia="zh-CN"/>
        </w:rPr>
      </w:pPr>
      <w:ins w:id="39" w:author="Jing Yue" w:date="2024-05-05T13:32:00Z">
        <w:r>
          <w:rPr>
            <w:i w:val="0"/>
            <w:color w:val="auto"/>
            <w:lang w:eastAsia="zh-CN"/>
          </w:rPr>
          <w:t>This clause provides an overall evaluation of the key issue #5. The solutions #19, #23, #25, #28</w:t>
        </w:r>
      </w:ins>
      <w:ins w:id="40" w:author="Jing Yue" w:date="2024-05-09T16:33:00Z">
        <w:r w:rsidR="00A453B7">
          <w:rPr>
            <w:i w:val="0"/>
            <w:color w:val="auto"/>
            <w:lang w:eastAsia="zh-CN"/>
          </w:rPr>
          <w:t>, and #29</w:t>
        </w:r>
      </w:ins>
      <w:ins w:id="41" w:author="Jing Yue" w:date="2024-05-05T13:32:00Z">
        <w:r>
          <w:rPr>
            <w:i w:val="0"/>
            <w:color w:val="auto"/>
            <w:lang w:eastAsia="zh-CN"/>
          </w:rPr>
          <w:t xml:space="preserve"> cover different aspects for the open issue in the KI#5.</w:t>
        </w:r>
      </w:ins>
    </w:p>
    <w:p w14:paraId="0BFD68EC" w14:textId="06C49EE1" w:rsidR="00D3505A" w:rsidRDefault="00D3505A" w:rsidP="00D3505A">
      <w:pPr>
        <w:rPr>
          <w:ins w:id="42" w:author="Jing Yue" w:date="2024-05-05T13:32:00Z"/>
          <w:lang w:val="en-US"/>
        </w:rPr>
      </w:pPr>
      <w:ins w:id="43" w:author="Jing Yue" w:date="2024-05-05T13:32:00Z">
        <w:r>
          <w:rPr>
            <w:lang w:val="en-US"/>
          </w:rPr>
          <w:t xml:space="preserve">Solutions#19, #23, #25, #28 address </w:t>
        </w:r>
      </w:ins>
      <w:ins w:id="44" w:author="Jing Yue" w:date="2024-05-09T16:33:00Z">
        <w:r w:rsidR="00345716">
          <w:rPr>
            <w:lang w:val="en-US"/>
          </w:rPr>
          <w:t xml:space="preserve">different aspects of </w:t>
        </w:r>
      </w:ins>
      <w:ins w:id="45" w:author="Jing Yue" w:date="2024-05-05T13:32:00Z">
        <w:r>
          <w:rPr>
            <w:lang w:val="en-US"/>
          </w:rPr>
          <w:t xml:space="preserve">the open issues 1 and 2. Solution#19 introduces </w:t>
        </w:r>
        <w:r w:rsidRPr="003F7572">
          <w:rPr>
            <w:lang w:val="en-US"/>
          </w:rPr>
          <w:t>the discovery of an AIML split operation pipeline for performing inference via the AIML enablement layer</w:t>
        </w:r>
        <w:r>
          <w:rPr>
            <w:lang w:val="en-US"/>
          </w:rPr>
          <w:t xml:space="preserve">. Solution#23 proposes </w:t>
        </w:r>
        <w:r w:rsidRPr="00E46465">
          <w:rPr>
            <w:lang w:val="en-US"/>
          </w:rPr>
          <w:t>enhance</w:t>
        </w:r>
        <w:r>
          <w:rPr>
            <w:lang w:val="en-US"/>
          </w:rPr>
          <w:t xml:space="preserve">ment </w:t>
        </w:r>
      </w:ins>
      <w:ins w:id="46" w:author="Jing Yue" w:date="2024-05-06T15:27:00Z">
        <w:r w:rsidR="00742A9A">
          <w:rPr>
            <w:lang w:val="en-US"/>
          </w:rPr>
          <w:t>for</w:t>
        </w:r>
      </w:ins>
      <w:ins w:id="47" w:author="Jing Yue" w:date="2024-05-05T13:32:00Z">
        <w:r w:rsidRPr="00E46465">
          <w:rPr>
            <w:lang w:val="en-US"/>
          </w:rPr>
          <w:t xml:space="preserve"> the architecture and related functions to support application layer AI/ML services in edge computing scenarios</w:t>
        </w:r>
        <w:r>
          <w:rPr>
            <w:lang w:val="en-US"/>
          </w:rPr>
          <w:t>, including deploy AIMLE Server to EDN and d</w:t>
        </w:r>
        <w:r w:rsidRPr="009834AC">
          <w:rPr>
            <w:lang w:val="en-US"/>
          </w:rPr>
          <w:t xml:space="preserve">istribution of AIML service </w:t>
        </w:r>
        <w:r>
          <w:rPr>
            <w:lang w:val="en-US"/>
          </w:rPr>
          <w:t xml:space="preserve">to the edge AIMLE Servers. Solution#25 proposes support of </w:t>
        </w:r>
        <w:r w:rsidRPr="00912136">
          <w:rPr>
            <w:lang w:val="en-US"/>
          </w:rPr>
          <w:t xml:space="preserve">ML model distribution </w:t>
        </w:r>
        <w:r>
          <w:rPr>
            <w:lang w:val="en-US"/>
          </w:rPr>
          <w:t xml:space="preserve">with </w:t>
        </w:r>
        <w:r w:rsidRPr="00912136">
          <w:rPr>
            <w:lang w:val="en-US"/>
          </w:rPr>
          <w:t xml:space="preserve">considering </w:t>
        </w:r>
        <w:r>
          <w:rPr>
            <w:lang w:val="en-US"/>
          </w:rPr>
          <w:t xml:space="preserve">of </w:t>
        </w:r>
        <w:r w:rsidRPr="00912136">
          <w:rPr>
            <w:lang w:val="en-US"/>
          </w:rPr>
          <w:t>ML model update</w:t>
        </w:r>
        <w:r>
          <w:rPr>
            <w:lang w:val="en-US"/>
          </w:rPr>
          <w:t>. Solution#28 provides a generic procedure for supporting split operations to enable consumer</w:t>
        </w:r>
        <w:r w:rsidRPr="007A6931">
          <w:t xml:space="preserve"> </w:t>
        </w:r>
        <w:r w:rsidRPr="007A6931">
          <w:rPr>
            <w:lang w:val="en-US"/>
          </w:rPr>
          <w:t>(e.g.</w:t>
        </w:r>
        <w:r>
          <w:rPr>
            <w:lang w:val="en-US"/>
          </w:rPr>
          <w:t>,</w:t>
        </w:r>
        <w:r w:rsidRPr="007A6931">
          <w:rPr>
            <w:lang w:val="en-US"/>
          </w:rPr>
          <w:t xml:space="preserve"> VAL Server, VAL client (e.g.</w:t>
        </w:r>
        <w:r>
          <w:rPr>
            <w:lang w:val="en-US"/>
          </w:rPr>
          <w:t>,</w:t>
        </w:r>
        <w:r w:rsidRPr="007A6931">
          <w:rPr>
            <w:lang w:val="en-US"/>
          </w:rPr>
          <w:t xml:space="preserve"> via the </w:t>
        </w:r>
        <w:r>
          <w:rPr>
            <w:lang w:val="en-US"/>
          </w:rPr>
          <w:t>AIMLE</w:t>
        </w:r>
        <w:r w:rsidRPr="007A6931">
          <w:rPr>
            <w:lang w:val="en-US"/>
          </w:rPr>
          <w:t xml:space="preserve"> </w:t>
        </w:r>
        <w:r>
          <w:rPr>
            <w:lang w:val="en-US"/>
          </w:rPr>
          <w:t>C</w:t>
        </w:r>
        <w:r w:rsidRPr="007A6931">
          <w:rPr>
            <w:lang w:val="en-US"/>
          </w:rPr>
          <w:t>lient)) subscribes/request</w:t>
        </w:r>
        <w:r>
          <w:rPr>
            <w:lang w:val="en-US"/>
          </w:rPr>
          <w:t>s</w:t>
        </w:r>
        <w:r w:rsidRPr="007A6931">
          <w:rPr>
            <w:lang w:val="en-US"/>
          </w:rPr>
          <w:t xml:space="preserve"> to the </w:t>
        </w:r>
        <w:r>
          <w:rPr>
            <w:lang w:val="en-US"/>
          </w:rPr>
          <w:t>AIMLE</w:t>
        </w:r>
        <w:r w:rsidRPr="007A6931">
          <w:rPr>
            <w:lang w:val="en-US"/>
          </w:rPr>
          <w:t xml:space="preserve"> Server for assistance of split AI/ML operations</w:t>
        </w:r>
        <w:r>
          <w:rPr>
            <w:lang w:val="en-US"/>
          </w:rPr>
          <w:t>.</w:t>
        </w:r>
      </w:ins>
    </w:p>
    <w:p w14:paraId="13AECA74" w14:textId="477E951E" w:rsidR="00D3505A" w:rsidRPr="00912136" w:rsidRDefault="00D3505A" w:rsidP="00D3505A">
      <w:pPr>
        <w:rPr>
          <w:ins w:id="48" w:author="Jing Yue" w:date="2024-05-05T13:32:00Z"/>
          <w:lang w:val="en-SE"/>
        </w:rPr>
      </w:pPr>
      <w:ins w:id="49" w:author="Jing Yue" w:date="2024-05-05T13:32:00Z">
        <w:r>
          <w:rPr>
            <w:lang w:val="en-US"/>
          </w:rPr>
          <w:t xml:space="preserve">In addition, Solution#29 </w:t>
        </w:r>
        <w:r>
          <w:rPr>
            <w:lang w:eastAsia="zh-CN"/>
          </w:rPr>
          <w:t>can be used by Solution#23 for collecting assistance information from AIMLE Server on the AIML service distribution process.</w:t>
        </w:r>
      </w:ins>
    </w:p>
    <w:p w14:paraId="219479D0" w14:textId="64F1585A" w:rsidR="00D3505A" w:rsidRDefault="00D3505A" w:rsidP="00D3505A">
      <w:pPr>
        <w:rPr>
          <w:ins w:id="50" w:author="Jing Yue" w:date="2024-05-05T13:32:00Z"/>
          <w:lang w:val="en-US"/>
        </w:rPr>
      </w:pPr>
      <w:ins w:id="51" w:author="Jing Yue" w:date="2024-05-05T13:32:00Z">
        <w:r>
          <w:rPr>
            <w:lang w:val="en-US"/>
          </w:rPr>
          <w:lastRenderedPageBreak/>
          <w:t xml:space="preserve">Therefore, </w:t>
        </w:r>
      </w:ins>
      <w:ins w:id="52" w:author="Jing Yue" w:date="2024-05-09T16:34:00Z">
        <w:r w:rsidR="00484EC3">
          <w:rPr>
            <w:lang w:val="en-US"/>
          </w:rPr>
          <w:t>Solutions#19, #23, #28, and #29 can be considered as candidate</w:t>
        </w:r>
      </w:ins>
      <w:ins w:id="53" w:author="Jing Yue" w:date="2024-05-05T13:32:00Z">
        <w:r>
          <w:rPr>
            <w:lang w:val="en-US"/>
          </w:rPr>
          <w:t xml:space="preserve"> for normative </w:t>
        </w:r>
      </w:ins>
      <w:ins w:id="54" w:author="Jing Yue" w:date="2024-05-09T16:34:00Z">
        <w:r w:rsidR="00484EC3">
          <w:rPr>
            <w:lang w:val="en-US"/>
          </w:rPr>
          <w:t>work</w:t>
        </w:r>
      </w:ins>
      <w:ins w:id="55" w:author="Jing Yue" w:date="2024-05-05T13:32:00Z">
        <w:r>
          <w:rPr>
            <w:lang w:val="en-US"/>
          </w:rPr>
          <w:t xml:space="preserve">. In detail, </w:t>
        </w:r>
        <w:r w:rsidRPr="00912136">
          <w:rPr>
            <w:lang w:val="en-US"/>
          </w:rPr>
          <w:t>Sol</w:t>
        </w:r>
        <w:r>
          <w:rPr>
            <w:lang w:val="en-US"/>
          </w:rPr>
          <w:t>ution</w:t>
        </w:r>
        <w:r w:rsidRPr="00912136">
          <w:rPr>
            <w:lang w:val="en-US"/>
          </w:rPr>
          <w:t xml:space="preserve">#28 </w:t>
        </w:r>
        <w:r>
          <w:rPr>
            <w:lang w:val="en-US"/>
          </w:rPr>
          <w:t>can be considered as</w:t>
        </w:r>
        <w:r w:rsidRPr="00912136">
          <w:rPr>
            <w:lang w:val="en-US"/>
          </w:rPr>
          <w:t xml:space="preserve"> the </w:t>
        </w:r>
        <w:r>
          <w:rPr>
            <w:lang w:val="en-US"/>
          </w:rPr>
          <w:t xml:space="preserve">generic </w:t>
        </w:r>
        <w:r w:rsidRPr="00912136">
          <w:rPr>
            <w:lang w:val="en-US"/>
          </w:rPr>
          <w:t>structure for supporting split operations, Sol</w:t>
        </w:r>
        <w:r>
          <w:rPr>
            <w:lang w:val="en-US"/>
          </w:rPr>
          <w:t>ution</w:t>
        </w:r>
        <w:r w:rsidRPr="00912136">
          <w:rPr>
            <w:lang w:val="en-US"/>
          </w:rPr>
          <w:t xml:space="preserve">#19 </w:t>
        </w:r>
        <w:r>
          <w:rPr>
            <w:lang w:val="en-US"/>
          </w:rPr>
          <w:t xml:space="preserve">can be used </w:t>
        </w:r>
        <w:r w:rsidRPr="00912136">
          <w:rPr>
            <w:lang w:val="en-US"/>
          </w:rPr>
          <w:t>for</w:t>
        </w:r>
        <w:r>
          <w:rPr>
            <w:lang w:val="en-US"/>
          </w:rPr>
          <w:t xml:space="preserve"> supporting</w:t>
        </w:r>
        <w:r w:rsidRPr="00912136">
          <w:rPr>
            <w:lang w:val="en-US"/>
          </w:rPr>
          <w:t xml:space="preserve"> split inference, Sol</w:t>
        </w:r>
        <w:r>
          <w:rPr>
            <w:lang w:val="en-US"/>
          </w:rPr>
          <w:t>ution</w:t>
        </w:r>
        <w:r w:rsidRPr="00912136">
          <w:rPr>
            <w:lang w:val="en-US"/>
          </w:rPr>
          <w:t xml:space="preserve">#23 </w:t>
        </w:r>
        <w:r>
          <w:rPr>
            <w:lang w:val="en-US"/>
          </w:rPr>
          <w:t xml:space="preserve">is </w:t>
        </w:r>
        <w:r w:rsidRPr="00912136">
          <w:rPr>
            <w:lang w:val="en-US"/>
          </w:rPr>
          <w:t xml:space="preserve">for </w:t>
        </w:r>
        <w:r>
          <w:rPr>
            <w:lang w:val="en-US"/>
          </w:rPr>
          <w:t xml:space="preserve">distribute </w:t>
        </w:r>
        <w:r w:rsidRPr="00912136">
          <w:rPr>
            <w:lang w:val="en-US"/>
          </w:rPr>
          <w:t>split operations among edges</w:t>
        </w:r>
        <w:r>
          <w:rPr>
            <w:lang w:val="en-US"/>
          </w:rPr>
          <w:t xml:space="preserve"> and Solution#29 can be used for assistance of the distribution process</w:t>
        </w:r>
        <w:r w:rsidRPr="00912136">
          <w:rPr>
            <w:lang w:val="en-US"/>
          </w:rPr>
          <w:t>.</w:t>
        </w:r>
      </w:ins>
      <w:ins w:id="56" w:author="Jing Yue" w:date="2024-05-09T16:36:00Z">
        <w:r w:rsidR="001D28D3">
          <w:rPr>
            <w:lang w:val="en-US"/>
          </w:rPr>
          <w:t xml:space="preserve"> </w:t>
        </w:r>
      </w:ins>
      <w:ins w:id="57" w:author="Jing Yue" w:date="2024-05-09T16:37:00Z">
        <w:r w:rsidR="00470E6C" w:rsidRPr="00470E6C">
          <w:rPr>
            <w:lang w:val="en-US"/>
          </w:rPr>
          <w:t xml:space="preserve">Solution#25 can be merged </w:t>
        </w:r>
        <w:r w:rsidR="005734A8">
          <w:rPr>
            <w:lang w:val="en-US"/>
          </w:rPr>
          <w:t xml:space="preserve">with Solution#24 </w:t>
        </w:r>
        <w:r w:rsidR="00470E6C" w:rsidRPr="00470E6C">
          <w:rPr>
            <w:lang w:val="en-US"/>
          </w:rPr>
          <w:t>for ML model distribution, the solution after merging can be considered as candidate for normative work.</w:t>
        </w:r>
      </w:ins>
    </w:p>
    <w:p w14:paraId="57317483" w14:textId="77777777" w:rsidR="006C74DB" w:rsidRPr="00D3505A" w:rsidRDefault="006C74DB" w:rsidP="00482F00">
      <w:pPr>
        <w:rPr>
          <w:lang w:val="en-US"/>
        </w:rPr>
      </w:pPr>
    </w:p>
    <w:p w14:paraId="52F39FB4" w14:textId="1EA4C381" w:rsidR="008D366B" w:rsidRPr="0014604C" w:rsidRDefault="008D366B" w:rsidP="008D3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  <w:bookmarkEnd w:id="29"/>
    </w:p>
    <w:sectPr w:rsidR="008D366B" w:rsidRPr="0014604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402E4" w14:textId="77777777" w:rsidR="006D42E2" w:rsidRDefault="006D42E2">
      <w:r>
        <w:separator/>
      </w:r>
    </w:p>
  </w:endnote>
  <w:endnote w:type="continuationSeparator" w:id="0">
    <w:p w14:paraId="36A2526F" w14:textId="77777777" w:rsidR="006D42E2" w:rsidRDefault="006D42E2">
      <w:r>
        <w:continuationSeparator/>
      </w:r>
    </w:p>
  </w:endnote>
  <w:endnote w:type="continuationNotice" w:id="1">
    <w:p w14:paraId="3FDA032C" w14:textId="77777777" w:rsidR="006D42E2" w:rsidRDefault="006D42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65A28" w14:textId="77777777" w:rsidR="006D42E2" w:rsidRDefault="006D42E2">
      <w:r>
        <w:separator/>
      </w:r>
    </w:p>
  </w:footnote>
  <w:footnote w:type="continuationSeparator" w:id="0">
    <w:p w14:paraId="5F66409F" w14:textId="77777777" w:rsidR="006D42E2" w:rsidRDefault="006D42E2">
      <w:r>
        <w:continuationSeparator/>
      </w:r>
    </w:p>
  </w:footnote>
  <w:footnote w:type="continuationNotice" w:id="1">
    <w:p w14:paraId="124D4957" w14:textId="77777777" w:rsidR="006D42E2" w:rsidRDefault="006D42E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D77EF"/>
    <w:multiLevelType w:val="hybridMultilevel"/>
    <w:tmpl w:val="B36A851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325F4"/>
    <w:multiLevelType w:val="hybridMultilevel"/>
    <w:tmpl w:val="5150C4C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59B64D8"/>
    <w:multiLevelType w:val="hybridMultilevel"/>
    <w:tmpl w:val="E9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3F21DA"/>
    <w:multiLevelType w:val="hybridMultilevel"/>
    <w:tmpl w:val="C1846E04"/>
    <w:lvl w:ilvl="0" w:tplc="AD087716"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7702726">
    <w:abstractNumId w:val="4"/>
  </w:num>
  <w:num w:numId="2" w16cid:durableId="2097626735">
    <w:abstractNumId w:val="2"/>
  </w:num>
  <w:num w:numId="3" w16cid:durableId="209730867">
    <w:abstractNumId w:val="5"/>
  </w:num>
  <w:num w:numId="4" w16cid:durableId="411632080">
    <w:abstractNumId w:val="3"/>
  </w:num>
  <w:num w:numId="5" w16cid:durableId="1142234746">
    <w:abstractNumId w:val="1"/>
  </w:num>
  <w:num w:numId="6" w16cid:durableId="241064351">
    <w:abstractNumId w:val="0"/>
  </w:num>
  <w:num w:numId="7" w16cid:durableId="1030187577">
    <w:abstractNumId w:val="7"/>
  </w:num>
  <w:num w:numId="8" w16cid:durableId="1232423555">
    <w:abstractNumId w:val="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DA0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2335"/>
    <w:rsid w:val="00012897"/>
    <w:rsid w:val="00012C84"/>
    <w:rsid w:val="000133ED"/>
    <w:rsid w:val="00014636"/>
    <w:rsid w:val="00015049"/>
    <w:rsid w:val="00015C84"/>
    <w:rsid w:val="00016494"/>
    <w:rsid w:val="0001664E"/>
    <w:rsid w:val="00016AF9"/>
    <w:rsid w:val="00016E21"/>
    <w:rsid w:val="0001742C"/>
    <w:rsid w:val="000177DE"/>
    <w:rsid w:val="0002070C"/>
    <w:rsid w:val="00020733"/>
    <w:rsid w:val="00021374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C9F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BEF"/>
    <w:rsid w:val="00033C4B"/>
    <w:rsid w:val="00033D5B"/>
    <w:rsid w:val="00033D89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1DD0"/>
    <w:rsid w:val="00042381"/>
    <w:rsid w:val="000433F7"/>
    <w:rsid w:val="00043C75"/>
    <w:rsid w:val="0004487B"/>
    <w:rsid w:val="000448FE"/>
    <w:rsid w:val="00045151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0F3"/>
    <w:rsid w:val="00066325"/>
    <w:rsid w:val="00066455"/>
    <w:rsid w:val="00066EED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14A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B40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9FB"/>
    <w:rsid w:val="00092DCA"/>
    <w:rsid w:val="00094603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1"/>
    <w:rsid w:val="000D0873"/>
    <w:rsid w:val="000D0BE1"/>
    <w:rsid w:val="000D1DD6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7A1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4D6"/>
    <w:rsid w:val="000E3862"/>
    <w:rsid w:val="000E3DD8"/>
    <w:rsid w:val="000E4B48"/>
    <w:rsid w:val="000E4E8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03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2DE"/>
    <w:rsid w:val="00105643"/>
    <w:rsid w:val="00105CD6"/>
    <w:rsid w:val="00105D5A"/>
    <w:rsid w:val="00105E6E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690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17F84"/>
    <w:rsid w:val="001201C5"/>
    <w:rsid w:val="00120817"/>
    <w:rsid w:val="00120F24"/>
    <w:rsid w:val="001211E1"/>
    <w:rsid w:val="0012276F"/>
    <w:rsid w:val="00122FFD"/>
    <w:rsid w:val="00123855"/>
    <w:rsid w:val="0012388A"/>
    <w:rsid w:val="00123A88"/>
    <w:rsid w:val="00124CB2"/>
    <w:rsid w:val="00124F20"/>
    <w:rsid w:val="00124F64"/>
    <w:rsid w:val="001252EE"/>
    <w:rsid w:val="00125AA7"/>
    <w:rsid w:val="00125CD3"/>
    <w:rsid w:val="00126CC7"/>
    <w:rsid w:val="00127CB6"/>
    <w:rsid w:val="00130019"/>
    <w:rsid w:val="0013026B"/>
    <w:rsid w:val="00130664"/>
    <w:rsid w:val="00130ACD"/>
    <w:rsid w:val="00130FF8"/>
    <w:rsid w:val="001315C0"/>
    <w:rsid w:val="00131AE3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6A4B"/>
    <w:rsid w:val="00137351"/>
    <w:rsid w:val="00137B04"/>
    <w:rsid w:val="00137E43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117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DA"/>
    <w:rsid w:val="00152FFE"/>
    <w:rsid w:val="0015323C"/>
    <w:rsid w:val="001536C9"/>
    <w:rsid w:val="001543DF"/>
    <w:rsid w:val="0015477D"/>
    <w:rsid w:val="001547F4"/>
    <w:rsid w:val="00155035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B2C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822"/>
    <w:rsid w:val="00176A68"/>
    <w:rsid w:val="00177213"/>
    <w:rsid w:val="00177B6D"/>
    <w:rsid w:val="001810C6"/>
    <w:rsid w:val="00181264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A7DCF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19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892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4E0"/>
    <w:rsid w:val="001C77A5"/>
    <w:rsid w:val="001D0066"/>
    <w:rsid w:val="001D0FDB"/>
    <w:rsid w:val="001D140A"/>
    <w:rsid w:val="001D14C3"/>
    <w:rsid w:val="001D2460"/>
    <w:rsid w:val="001D24B3"/>
    <w:rsid w:val="001D24C7"/>
    <w:rsid w:val="001D28D3"/>
    <w:rsid w:val="001D2936"/>
    <w:rsid w:val="001D2B7A"/>
    <w:rsid w:val="001D3140"/>
    <w:rsid w:val="001D35F2"/>
    <w:rsid w:val="001D367B"/>
    <w:rsid w:val="001D3CDA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C1"/>
    <w:rsid w:val="001E065D"/>
    <w:rsid w:val="001E08C1"/>
    <w:rsid w:val="001E0915"/>
    <w:rsid w:val="001E09B1"/>
    <w:rsid w:val="001E0C8C"/>
    <w:rsid w:val="001E0FE3"/>
    <w:rsid w:val="001E103B"/>
    <w:rsid w:val="001E1F74"/>
    <w:rsid w:val="001E232B"/>
    <w:rsid w:val="001E341A"/>
    <w:rsid w:val="001E3D57"/>
    <w:rsid w:val="001E416D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729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2269"/>
    <w:rsid w:val="002024DC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0D62"/>
    <w:rsid w:val="0021105E"/>
    <w:rsid w:val="0021149A"/>
    <w:rsid w:val="00211965"/>
    <w:rsid w:val="00211C8B"/>
    <w:rsid w:val="002125DB"/>
    <w:rsid w:val="00212ACD"/>
    <w:rsid w:val="002130BF"/>
    <w:rsid w:val="002142B8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1505"/>
    <w:rsid w:val="002318F2"/>
    <w:rsid w:val="00231F85"/>
    <w:rsid w:val="0023203C"/>
    <w:rsid w:val="0023214D"/>
    <w:rsid w:val="00232B42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2B1"/>
    <w:rsid w:val="002503C0"/>
    <w:rsid w:val="0025116B"/>
    <w:rsid w:val="0025206B"/>
    <w:rsid w:val="0025247B"/>
    <w:rsid w:val="00252D34"/>
    <w:rsid w:val="00252E2F"/>
    <w:rsid w:val="00254963"/>
    <w:rsid w:val="00255832"/>
    <w:rsid w:val="00256296"/>
    <w:rsid w:val="0025643C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B66"/>
    <w:rsid w:val="00263DF4"/>
    <w:rsid w:val="00264549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44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C24"/>
    <w:rsid w:val="00285D53"/>
    <w:rsid w:val="00285D5C"/>
    <w:rsid w:val="00286018"/>
    <w:rsid w:val="002864B9"/>
    <w:rsid w:val="002865AE"/>
    <w:rsid w:val="002869BD"/>
    <w:rsid w:val="00286B0E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66E7"/>
    <w:rsid w:val="002C724A"/>
    <w:rsid w:val="002C7457"/>
    <w:rsid w:val="002C7527"/>
    <w:rsid w:val="002C76EE"/>
    <w:rsid w:val="002C7F72"/>
    <w:rsid w:val="002D0488"/>
    <w:rsid w:val="002D083D"/>
    <w:rsid w:val="002D0986"/>
    <w:rsid w:val="002D18E0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32B"/>
    <w:rsid w:val="002E3717"/>
    <w:rsid w:val="002E424F"/>
    <w:rsid w:val="002E43A5"/>
    <w:rsid w:val="002E45E4"/>
    <w:rsid w:val="002E4FDB"/>
    <w:rsid w:val="002E51D4"/>
    <w:rsid w:val="002E54AF"/>
    <w:rsid w:val="002E578D"/>
    <w:rsid w:val="002E5893"/>
    <w:rsid w:val="002E6C95"/>
    <w:rsid w:val="002E6F96"/>
    <w:rsid w:val="002E6FF2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DEB"/>
    <w:rsid w:val="002F337F"/>
    <w:rsid w:val="002F40D3"/>
    <w:rsid w:val="002F46F7"/>
    <w:rsid w:val="002F4F90"/>
    <w:rsid w:val="002F5C4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11E9"/>
    <w:rsid w:val="003217A6"/>
    <w:rsid w:val="00321E05"/>
    <w:rsid w:val="00323A14"/>
    <w:rsid w:val="00323E36"/>
    <w:rsid w:val="00323EF3"/>
    <w:rsid w:val="00324844"/>
    <w:rsid w:val="0032509A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3F76"/>
    <w:rsid w:val="00334B6F"/>
    <w:rsid w:val="00334F27"/>
    <w:rsid w:val="0033518F"/>
    <w:rsid w:val="00335BC3"/>
    <w:rsid w:val="00335F18"/>
    <w:rsid w:val="00336258"/>
    <w:rsid w:val="00336336"/>
    <w:rsid w:val="00336BE9"/>
    <w:rsid w:val="00340072"/>
    <w:rsid w:val="00340C6E"/>
    <w:rsid w:val="00340D29"/>
    <w:rsid w:val="00340DBB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716"/>
    <w:rsid w:val="00345CBB"/>
    <w:rsid w:val="00345E46"/>
    <w:rsid w:val="00345ED9"/>
    <w:rsid w:val="003465B1"/>
    <w:rsid w:val="0034674F"/>
    <w:rsid w:val="00346A29"/>
    <w:rsid w:val="00346AC6"/>
    <w:rsid w:val="00346DB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C09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047A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06A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B03"/>
    <w:rsid w:val="00387FC4"/>
    <w:rsid w:val="0039015E"/>
    <w:rsid w:val="00390493"/>
    <w:rsid w:val="0039173A"/>
    <w:rsid w:val="00391BBE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C7A"/>
    <w:rsid w:val="00395433"/>
    <w:rsid w:val="003960B3"/>
    <w:rsid w:val="003964B1"/>
    <w:rsid w:val="00396519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5F18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693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8A4"/>
    <w:rsid w:val="003D08E0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55B0"/>
    <w:rsid w:val="003D59EE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91E"/>
    <w:rsid w:val="003E1A36"/>
    <w:rsid w:val="003E2F1E"/>
    <w:rsid w:val="003E3A1F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2C5"/>
    <w:rsid w:val="003F28C9"/>
    <w:rsid w:val="003F2968"/>
    <w:rsid w:val="003F2DDB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572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BE1"/>
    <w:rsid w:val="0040546B"/>
    <w:rsid w:val="0040668F"/>
    <w:rsid w:val="00406EFD"/>
    <w:rsid w:val="00407025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7F6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1CED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5061"/>
    <w:rsid w:val="004350EE"/>
    <w:rsid w:val="0043522A"/>
    <w:rsid w:val="00435689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2F"/>
    <w:rsid w:val="0044365C"/>
    <w:rsid w:val="00443A40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2BD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111"/>
    <w:rsid w:val="0046126E"/>
    <w:rsid w:val="00461610"/>
    <w:rsid w:val="00461775"/>
    <w:rsid w:val="00461ACD"/>
    <w:rsid w:val="00461B85"/>
    <w:rsid w:val="00462063"/>
    <w:rsid w:val="00462941"/>
    <w:rsid w:val="00462AFD"/>
    <w:rsid w:val="00463767"/>
    <w:rsid w:val="00464B01"/>
    <w:rsid w:val="00464B42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E6C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1D0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00"/>
    <w:rsid w:val="00483309"/>
    <w:rsid w:val="00483394"/>
    <w:rsid w:val="00483B64"/>
    <w:rsid w:val="004844E6"/>
    <w:rsid w:val="00484EC3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BFF"/>
    <w:rsid w:val="00493DD8"/>
    <w:rsid w:val="004940C1"/>
    <w:rsid w:val="004940E4"/>
    <w:rsid w:val="004947F6"/>
    <w:rsid w:val="004951C2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103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A0C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0A67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3BC2"/>
    <w:rsid w:val="00524111"/>
    <w:rsid w:val="005242AA"/>
    <w:rsid w:val="00524520"/>
    <w:rsid w:val="00524735"/>
    <w:rsid w:val="00524CFB"/>
    <w:rsid w:val="005250AE"/>
    <w:rsid w:val="0052517F"/>
    <w:rsid w:val="00525529"/>
    <w:rsid w:val="005255F8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83B"/>
    <w:rsid w:val="00533B40"/>
    <w:rsid w:val="005340B9"/>
    <w:rsid w:val="00534C5E"/>
    <w:rsid w:val="00534D17"/>
    <w:rsid w:val="0053598D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271"/>
    <w:rsid w:val="00550E82"/>
    <w:rsid w:val="00551047"/>
    <w:rsid w:val="005510C0"/>
    <w:rsid w:val="00551E7C"/>
    <w:rsid w:val="00551F37"/>
    <w:rsid w:val="00552870"/>
    <w:rsid w:val="00552E6F"/>
    <w:rsid w:val="00552FEE"/>
    <w:rsid w:val="00553232"/>
    <w:rsid w:val="00553DE7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C89"/>
    <w:rsid w:val="00556EA9"/>
    <w:rsid w:val="00557016"/>
    <w:rsid w:val="0055712F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38C"/>
    <w:rsid w:val="005647C1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4A8"/>
    <w:rsid w:val="00573EC0"/>
    <w:rsid w:val="0057441B"/>
    <w:rsid w:val="00574AF6"/>
    <w:rsid w:val="005757D6"/>
    <w:rsid w:val="005757D8"/>
    <w:rsid w:val="005761B4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08B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837"/>
    <w:rsid w:val="00591D8E"/>
    <w:rsid w:val="00592C6D"/>
    <w:rsid w:val="00592D74"/>
    <w:rsid w:val="00593AB7"/>
    <w:rsid w:val="00593F8E"/>
    <w:rsid w:val="00593FA4"/>
    <w:rsid w:val="005940D2"/>
    <w:rsid w:val="00594C62"/>
    <w:rsid w:val="00594F9D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0F2D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5DB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C05"/>
    <w:rsid w:val="005E60B8"/>
    <w:rsid w:val="005E6D67"/>
    <w:rsid w:val="005E7AA7"/>
    <w:rsid w:val="005E7AB9"/>
    <w:rsid w:val="005F00F2"/>
    <w:rsid w:val="005F0C21"/>
    <w:rsid w:val="005F1AC9"/>
    <w:rsid w:val="005F2B7F"/>
    <w:rsid w:val="005F2CCF"/>
    <w:rsid w:val="005F2CFB"/>
    <w:rsid w:val="005F2E98"/>
    <w:rsid w:val="005F387E"/>
    <w:rsid w:val="005F4A93"/>
    <w:rsid w:val="005F50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26D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17E51"/>
    <w:rsid w:val="006206B0"/>
    <w:rsid w:val="00620ABD"/>
    <w:rsid w:val="00620C0A"/>
    <w:rsid w:val="00620DC2"/>
    <w:rsid w:val="00620F7D"/>
    <w:rsid w:val="006210DD"/>
    <w:rsid w:val="00621332"/>
    <w:rsid w:val="00621575"/>
    <w:rsid w:val="00621643"/>
    <w:rsid w:val="006216B3"/>
    <w:rsid w:val="00621AEB"/>
    <w:rsid w:val="00621FD2"/>
    <w:rsid w:val="00622065"/>
    <w:rsid w:val="0062271A"/>
    <w:rsid w:val="006228AC"/>
    <w:rsid w:val="00623B0E"/>
    <w:rsid w:val="00623CEB"/>
    <w:rsid w:val="00624487"/>
    <w:rsid w:val="00624D53"/>
    <w:rsid w:val="006252E4"/>
    <w:rsid w:val="006258A2"/>
    <w:rsid w:val="00626425"/>
    <w:rsid w:val="0062668A"/>
    <w:rsid w:val="00626FD7"/>
    <w:rsid w:val="0062734F"/>
    <w:rsid w:val="00627C05"/>
    <w:rsid w:val="006303C4"/>
    <w:rsid w:val="00630765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5E9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2F9"/>
    <w:rsid w:val="006434DD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2D"/>
    <w:rsid w:val="00657E1D"/>
    <w:rsid w:val="00660CD1"/>
    <w:rsid w:val="006612CC"/>
    <w:rsid w:val="006616E0"/>
    <w:rsid w:val="006619A5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13ED"/>
    <w:rsid w:val="00671986"/>
    <w:rsid w:val="006724B6"/>
    <w:rsid w:val="0067257D"/>
    <w:rsid w:val="00673385"/>
    <w:rsid w:val="006734A9"/>
    <w:rsid w:val="00674005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06C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586"/>
    <w:rsid w:val="00684D05"/>
    <w:rsid w:val="00685A49"/>
    <w:rsid w:val="00685AEB"/>
    <w:rsid w:val="00686906"/>
    <w:rsid w:val="00686918"/>
    <w:rsid w:val="00686ED7"/>
    <w:rsid w:val="006870BD"/>
    <w:rsid w:val="0068743B"/>
    <w:rsid w:val="00687ADD"/>
    <w:rsid w:val="00687F6E"/>
    <w:rsid w:val="0069154B"/>
    <w:rsid w:val="00691699"/>
    <w:rsid w:val="006923D7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4C3F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05C"/>
    <w:rsid w:val="006B1267"/>
    <w:rsid w:val="006B162E"/>
    <w:rsid w:val="006B2399"/>
    <w:rsid w:val="006B2CBE"/>
    <w:rsid w:val="006B3058"/>
    <w:rsid w:val="006B3BC0"/>
    <w:rsid w:val="006B4204"/>
    <w:rsid w:val="006B4348"/>
    <w:rsid w:val="006B44EB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D31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4DB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E2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3F5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81A"/>
    <w:rsid w:val="006F382D"/>
    <w:rsid w:val="006F4408"/>
    <w:rsid w:val="006F54A7"/>
    <w:rsid w:val="006F56D5"/>
    <w:rsid w:val="006F5EF8"/>
    <w:rsid w:val="006F6A26"/>
    <w:rsid w:val="006F6A95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918"/>
    <w:rsid w:val="00715EA1"/>
    <w:rsid w:val="00716755"/>
    <w:rsid w:val="007169D8"/>
    <w:rsid w:val="007169DC"/>
    <w:rsid w:val="00717536"/>
    <w:rsid w:val="00717BC3"/>
    <w:rsid w:val="00717E72"/>
    <w:rsid w:val="00720BC9"/>
    <w:rsid w:val="007212C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7FE"/>
    <w:rsid w:val="00727891"/>
    <w:rsid w:val="00727A93"/>
    <w:rsid w:val="00727D4A"/>
    <w:rsid w:val="007302B7"/>
    <w:rsid w:val="00730650"/>
    <w:rsid w:val="00730882"/>
    <w:rsid w:val="007312CB"/>
    <w:rsid w:val="007329BF"/>
    <w:rsid w:val="00733450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B08"/>
    <w:rsid w:val="00740EE7"/>
    <w:rsid w:val="00741202"/>
    <w:rsid w:val="00742477"/>
    <w:rsid w:val="007426E6"/>
    <w:rsid w:val="00742879"/>
    <w:rsid w:val="007428BF"/>
    <w:rsid w:val="00742A9A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614E"/>
    <w:rsid w:val="007470DB"/>
    <w:rsid w:val="00747229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676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C3"/>
    <w:rsid w:val="00760DE2"/>
    <w:rsid w:val="00760F48"/>
    <w:rsid w:val="0076188D"/>
    <w:rsid w:val="00761AF5"/>
    <w:rsid w:val="0076263F"/>
    <w:rsid w:val="00762B1E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09E"/>
    <w:rsid w:val="00775937"/>
    <w:rsid w:val="00775A78"/>
    <w:rsid w:val="00776842"/>
    <w:rsid w:val="0077698A"/>
    <w:rsid w:val="00776E39"/>
    <w:rsid w:val="00777064"/>
    <w:rsid w:val="007771C1"/>
    <w:rsid w:val="00777695"/>
    <w:rsid w:val="00777862"/>
    <w:rsid w:val="00777C7B"/>
    <w:rsid w:val="00777D6F"/>
    <w:rsid w:val="00777E6E"/>
    <w:rsid w:val="00780AC0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AC1"/>
    <w:rsid w:val="00791BFE"/>
    <w:rsid w:val="00791FFF"/>
    <w:rsid w:val="007921DF"/>
    <w:rsid w:val="00792342"/>
    <w:rsid w:val="007938C0"/>
    <w:rsid w:val="00793D0D"/>
    <w:rsid w:val="00794031"/>
    <w:rsid w:val="007941DF"/>
    <w:rsid w:val="0079503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931"/>
    <w:rsid w:val="007A6DCA"/>
    <w:rsid w:val="007A772E"/>
    <w:rsid w:val="007A7E9B"/>
    <w:rsid w:val="007A7EF8"/>
    <w:rsid w:val="007B1016"/>
    <w:rsid w:val="007B17BE"/>
    <w:rsid w:val="007B2494"/>
    <w:rsid w:val="007B2663"/>
    <w:rsid w:val="007B2671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19"/>
    <w:rsid w:val="007C2097"/>
    <w:rsid w:val="007C37DB"/>
    <w:rsid w:val="007C39C2"/>
    <w:rsid w:val="007C3ED3"/>
    <w:rsid w:val="007C4319"/>
    <w:rsid w:val="007C49DF"/>
    <w:rsid w:val="007C4AB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2EB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1E4B"/>
    <w:rsid w:val="00822351"/>
    <w:rsid w:val="00822401"/>
    <w:rsid w:val="0082257A"/>
    <w:rsid w:val="008225FC"/>
    <w:rsid w:val="00822782"/>
    <w:rsid w:val="008229A5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5D94"/>
    <w:rsid w:val="008460C4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C77"/>
    <w:rsid w:val="008541E5"/>
    <w:rsid w:val="00854629"/>
    <w:rsid w:val="00854B2B"/>
    <w:rsid w:val="00855EB5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951"/>
    <w:rsid w:val="00872AA9"/>
    <w:rsid w:val="00872B89"/>
    <w:rsid w:val="008730E4"/>
    <w:rsid w:val="0087325F"/>
    <w:rsid w:val="00873D34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DC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2BDC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53C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D25"/>
    <w:rsid w:val="008B3EB5"/>
    <w:rsid w:val="008B4E44"/>
    <w:rsid w:val="008B51BB"/>
    <w:rsid w:val="008B5370"/>
    <w:rsid w:val="008B60D6"/>
    <w:rsid w:val="008B7114"/>
    <w:rsid w:val="008B7E9E"/>
    <w:rsid w:val="008C0FDA"/>
    <w:rsid w:val="008C1108"/>
    <w:rsid w:val="008C1D28"/>
    <w:rsid w:val="008C20AF"/>
    <w:rsid w:val="008C27DB"/>
    <w:rsid w:val="008C3919"/>
    <w:rsid w:val="008C3C8D"/>
    <w:rsid w:val="008C3CAF"/>
    <w:rsid w:val="008C4567"/>
    <w:rsid w:val="008C46A1"/>
    <w:rsid w:val="008C4978"/>
    <w:rsid w:val="008C4EB1"/>
    <w:rsid w:val="008C51FA"/>
    <w:rsid w:val="008C54C6"/>
    <w:rsid w:val="008C5610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ACD"/>
    <w:rsid w:val="008D2100"/>
    <w:rsid w:val="008D3376"/>
    <w:rsid w:val="008D366B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893"/>
    <w:rsid w:val="008E0400"/>
    <w:rsid w:val="008E0633"/>
    <w:rsid w:val="008E0659"/>
    <w:rsid w:val="008E079D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42A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3080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136"/>
    <w:rsid w:val="00912668"/>
    <w:rsid w:val="00912B84"/>
    <w:rsid w:val="00912D27"/>
    <w:rsid w:val="00913E21"/>
    <w:rsid w:val="00913E4E"/>
    <w:rsid w:val="00914350"/>
    <w:rsid w:val="009143D9"/>
    <w:rsid w:val="0091444D"/>
    <w:rsid w:val="00915225"/>
    <w:rsid w:val="00915650"/>
    <w:rsid w:val="009156C2"/>
    <w:rsid w:val="00915D3F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711"/>
    <w:rsid w:val="009307EA"/>
    <w:rsid w:val="00930B11"/>
    <w:rsid w:val="00930CFF"/>
    <w:rsid w:val="00930D2B"/>
    <w:rsid w:val="00930F12"/>
    <w:rsid w:val="0093128B"/>
    <w:rsid w:val="00931433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6F2E"/>
    <w:rsid w:val="00936FB3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3AC6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BC4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534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39B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4AC"/>
    <w:rsid w:val="00983A24"/>
    <w:rsid w:val="0098417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332"/>
    <w:rsid w:val="009918D9"/>
    <w:rsid w:val="00991B88"/>
    <w:rsid w:val="009921D8"/>
    <w:rsid w:val="00992B3C"/>
    <w:rsid w:val="00992C47"/>
    <w:rsid w:val="00992FAA"/>
    <w:rsid w:val="009930D0"/>
    <w:rsid w:val="00993165"/>
    <w:rsid w:val="00993452"/>
    <w:rsid w:val="009934C2"/>
    <w:rsid w:val="009937EF"/>
    <w:rsid w:val="0099391B"/>
    <w:rsid w:val="009940ED"/>
    <w:rsid w:val="009941AE"/>
    <w:rsid w:val="009942C0"/>
    <w:rsid w:val="00994D39"/>
    <w:rsid w:val="00994EF6"/>
    <w:rsid w:val="009950B1"/>
    <w:rsid w:val="009958C0"/>
    <w:rsid w:val="00995A3F"/>
    <w:rsid w:val="00995E60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4FA7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614"/>
    <w:rsid w:val="009C3A3C"/>
    <w:rsid w:val="009C3B1D"/>
    <w:rsid w:val="009C3E76"/>
    <w:rsid w:val="009C445C"/>
    <w:rsid w:val="009C477A"/>
    <w:rsid w:val="009C4ECF"/>
    <w:rsid w:val="009C4F71"/>
    <w:rsid w:val="009C5350"/>
    <w:rsid w:val="009C5DBF"/>
    <w:rsid w:val="009C62DE"/>
    <w:rsid w:val="009C6332"/>
    <w:rsid w:val="009C6BD7"/>
    <w:rsid w:val="009C723B"/>
    <w:rsid w:val="009C73BD"/>
    <w:rsid w:val="009C7556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2EF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681"/>
    <w:rsid w:val="009F57BC"/>
    <w:rsid w:val="009F5AA8"/>
    <w:rsid w:val="009F5BED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0C0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2DFC"/>
    <w:rsid w:val="00A2363A"/>
    <w:rsid w:val="00A23A98"/>
    <w:rsid w:val="00A243DF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A93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46"/>
    <w:rsid w:val="00A453B7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A33"/>
    <w:rsid w:val="00A50BEF"/>
    <w:rsid w:val="00A50FED"/>
    <w:rsid w:val="00A517D0"/>
    <w:rsid w:val="00A51E18"/>
    <w:rsid w:val="00A522EE"/>
    <w:rsid w:val="00A52E64"/>
    <w:rsid w:val="00A52EB0"/>
    <w:rsid w:val="00A53479"/>
    <w:rsid w:val="00A536E0"/>
    <w:rsid w:val="00A53E9B"/>
    <w:rsid w:val="00A540C0"/>
    <w:rsid w:val="00A54420"/>
    <w:rsid w:val="00A54C15"/>
    <w:rsid w:val="00A5549A"/>
    <w:rsid w:val="00A557B5"/>
    <w:rsid w:val="00A55B7E"/>
    <w:rsid w:val="00A56402"/>
    <w:rsid w:val="00A56596"/>
    <w:rsid w:val="00A5685A"/>
    <w:rsid w:val="00A57383"/>
    <w:rsid w:val="00A57933"/>
    <w:rsid w:val="00A57938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330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45"/>
    <w:rsid w:val="00A6742D"/>
    <w:rsid w:val="00A67514"/>
    <w:rsid w:val="00A67E88"/>
    <w:rsid w:val="00A7042D"/>
    <w:rsid w:val="00A704E3"/>
    <w:rsid w:val="00A70CF5"/>
    <w:rsid w:val="00A70D22"/>
    <w:rsid w:val="00A7115B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130"/>
    <w:rsid w:val="00A7321C"/>
    <w:rsid w:val="00A73354"/>
    <w:rsid w:val="00A73367"/>
    <w:rsid w:val="00A734D3"/>
    <w:rsid w:val="00A73C25"/>
    <w:rsid w:val="00A747BE"/>
    <w:rsid w:val="00A7481A"/>
    <w:rsid w:val="00A74A08"/>
    <w:rsid w:val="00A75689"/>
    <w:rsid w:val="00A758E5"/>
    <w:rsid w:val="00A75DE7"/>
    <w:rsid w:val="00A762EC"/>
    <w:rsid w:val="00A76C2A"/>
    <w:rsid w:val="00A7731C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4B9C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3B01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2F1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0EFE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2B4C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1DC"/>
    <w:rsid w:val="00AD4680"/>
    <w:rsid w:val="00AD48CE"/>
    <w:rsid w:val="00AD4991"/>
    <w:rsid w:val="00AD4C7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80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8AB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4DC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E95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40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E84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41"/>
    <w:rsid w:val="00B476DF"/>
    <w:rsid w:val="00B47DD8"/>
    <w:rsid w:val="00B50F78"/>
    <w:rsid w:val="00B511BB"/>
    <w:rsid w:val="00B51559"/>
    <w:rsid w:val="00B51684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EAD"/>
    <w:rsid w:val="00B71F6E"/>
    <w:rsid w:val="00B71FFF"/>
    <w:rsid w:val="00B7255B"/>
    <w:rsid w:val="00B72A4B"/>
    <w:rsid w:val="00B72AFD"/>
    <w:rsid w:val="00B72E60"/>
    <w:rsid w:val="00B72E7F"/>
    <w:rsid w:val="00B7340B"/>
    <w:rsid w:val="00B73AD6"/>
    <w:rsid w:val="00B73DA9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CA5"/>
    <w:rsid w:val="00B90037"/>
    <w:rsid w:val="00B900EE"/>
    <w:rsid w:val="00B905B3"/>
    <w:rsid w:val="00B906F7"/>
    <w:rsid w:val="00B90D67"/>
    <w:rsid w:val="00B90E93"/>
    <w:rsid w:val="00B91380"/>
    <w:rsid w:val="00B91DF6"/>
    <w:rsid w:val="00B92571"/>
    <w:rsid w:val="00B92F9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937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28C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1F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3D2"/>
    <w:rsid w:val="00BE08D5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597"/>
    <w:rsid w:val="00BF5974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784"/>
    <w:rsid w:val="00C20019"/>
    <w:rsid w:val="00C201B9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0D82"/>
    <w:rsid w:val="00C41D03"/>
    <w:rsid w:val="00C42613"/>
    <w:rsid w:val="00C426FA"/>
    <w:rsid w:val="00C42B25"/>
    <w:rsid w:val="00C435BD"/>
    <w:rsid w:val="00C436FC"/>
    <w:rsid w:val="00C43E9B"/>
    <w:rsid w:val="00C45114"/>
    <w:rsid w:val="00C45611"/>
    <w:rsid w:val="00C4634A"/>
    <w:rsid w:val="00C46BBB"/>
    <w:rsid w:val="00C4722A"/>
    <w:rsid w:val="00C47402"/>
    <w:rsid w:val="00C47AE6"/>
    <w:rsid w:val="00C50068"/>
    <w:rsid w:val="00C50155"/>
    <w:rsid w:val="00C50359"/>
    <w:rsid w:val="00C50B0D"/>
    <w:rsid w:val="00C50D81"/>
    <w:rsid w:val="00C50F05"/>
    <w:rsid w:val="00C50F6B"/>
    <w:rsid w:val="00C5149C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406"/>
    <w:rsid w:val="00C609FD"/>
    <w:rsid w:val="00C60AA8"/>
    <w:rsid w:val="00C610AF"/>
    <w:rsid w:val="00C61159"/>
    <w:rsid w:val="00C61192"/>
    <w:rsid w:val="00C619BE"/>
    <w:rsid w:val="00C61A64"/>
    <w:rsid w:val="00C61ABF"/>
    <w:rsid w:val="00C61C47"/>
    <w:rsid w:val="00C61D0B"/>
    <w:rsid w:val="00C62CAC"/>
    <w:rsid w:val="00C63110"/>
    <w:rsid w:val="00C63C21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32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6FE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0719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A9E"/>
    <w:rsid w:val="00CA20A6"/>
    <w:rsid w:val="00CA26A2"/>
    <w:rsid w:val="00CA2D44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363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A8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F0234"/>
    <w:rsid w:val="00CF0CEC"/>
    <w:rsid w:val="00CF0F9D"/>
    <w:rsid w:val="00CF1774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CB9"/>
    <w:rsid w:val="00CF7E02"/>
    <w:rsid w:val="00CF7EA6"/>
    <w:rsid w:val="00CF7F2E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611"/>
    <w:rsid w:val="00D11B82"/>
    <w:rsid w:val="00D120FD"/>
    <w:rsid w:val="00D1226A"/>
    <w:rsid w:val="00D13264"/>
    <w:rsid w:val="00D136EE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1E3"/>
    <w:rsid w:val="00D207E5"/>
    <w:rsid w:val="00D207FB"/>
    <w:rsid w:val="00D20B53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C82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422"/>
    <w:rsid w:val="00D34DAE"/>
    <w:rsid w:val="00D3505A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6B0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69C3"/>
    <w:rsid w:val="00D77308"/>
    <w:rsid w:val="00D77AC6"/>
    <w:rsid w:val="00D80569"/>
    <w:rsid w:val="00D80740"/>
    <w:rsid w:val="00D80913"/>
    <w:rsid w:val="00D80CD1"/>
    <w:rsid w:val="00D80F35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81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49F"/>
    <w:rsid w:val="00DA2010"/>
    <w:rsid w:val="00DA2097"/>
    <w:rsid w:val="00DA224D"/>
    <w:rsid w:val="00DA2811"/>
    <w:rsid w:val="00DA2F87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A7F40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57F4"/>
    <w:rsid w:val="00DB6AD7"/>
    <w:rsid w:val="00DB6AFA"/>
    <w:rsid w:val="00DB7361"/>
    <w:rsid w:val="00DB7C1F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128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9A4"/>
    <w:rsid w:val="00E0113D"/>
    <w:rsid w:val="00E01AF8"/>
    <w:rsid w:val="00E01DF8"/>
    <w:rsid w:val="00E02A57"/>
    <w:rsid w:val="00E0335E"/>
    <w:rsid w:val="00E037B1"/>
    <w:rsid w:val="00E038DB"/>
    <w:rsid w:val="00E04125"/>
    <w:rsid w:val="00E04210"/>
    <w:rsid w:val="00E06AA0"/>
    <w:rsid w:val="00E06C2E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409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2CF"/>
    <w:rsid w:val="00E324FC"/>
    <w:rsid w:val="00E32599"/>
    <w:rsid w:val="00E32B7A"/>
    <w:rsid w:val="00E3412D"/>
    <w:rsid w:val="00E348D9"/>
    <w:rsid w:val="00E34A25"/>
    <w:rsid w:val="00E354BA"/>
    <w:rsid w:val="00E35949"/>
    <w:rsid w:val="00E35D8F"/>
    <w:rsid w:val="00E35EC2"/>
    <w:rsid w:val="00E369AB"/>
    <w:rsid w:val="00E37653"/>
    <w:rsid w:val="00E378A1"/>
    <w:rsid w:val="00E407F3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6465"/>
    <w:rsid w:val="00E473A4"/>
    <w:rsid w:val="00E5011B"/>
    <w:rsid w:val="00E510DC"/>
    <w:rsid w:val="00E51668"/>
    <w:rsid w:val="00E51B3E"/>
    <w:rsid w:val="00E51DF2"/>
    <w:rsid w:val="00E51E91"/>
    <w:rsid w:val="00E51F5A"/>
    <w:rsid w:val="00E522B7"/>
    <w:rsid w:val="00E52D36"/>
    <w:rsid w:val="00E53371"/>
    <w:rsid w:val="00E533C4"/>
    <w:rsid w:val="00E5488E"/>
    <w:rsid w:val="00E557B9"/>
    <w:rsid w:val="00E5588E"/>
    <w:rsid w:val="00E55E9A"/>
    <w:rsid w:val="00E5652D"/>
    <w:rsid w:val="00E56941"/>
    <w:rsid w:val="00E56EA4"/>
    <w:rsid w:val="00E57971"/>
    <w:rsid w:val="00E60027"/>
    <w:rsid w:val="00E60F49"/>
    <w:rsid w:val="00E61621"/>
    <w:rsid w:val="00E621A3"/>
    <w:rsid w:val="00E6229D"/>
    <w:rsid w:val="00E627A3"/>
    <w:rsid w:val="00E637BA"/>
    <w:rsid w:val="00E64004"/>
    <w:rsid w:val="00E65460"/>
    <w:rsid w:val="00E654AC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B8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C02"/>
    <w:rsid w:val="00E964A2"/>
    <w:rsid w:val="00E9653B"/>
    <w:rsid w:val="00E967E1"/>
    <w:rsid w:val="00E96F90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7B6"/>
    <w:rsid w:val="00EB2056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5F8"/>
    <w:rsid w:val="00EB6BBB"/>
    <w:rsid w:val="00EB7462"/>
    <w:rsid w:val="00EB7514"/>
    <w:rsid w:val="00EB76A1"/>
    <w:rsid w:val="00EC054D"/>
    <w:rsid w:val="00EC0D45"/>
    <w:rsid w:val="00EC0FA2"/>
    <w:rsid w:val="00EC1412"/>
    <w:rsid w:val="00EC195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0F37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1F1"/>
    <w:rsid w:val="00EE0918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6B8"/>
    <w:rsid w:val="00EF58AC"/>
    <w:rsid w:val="00EF59A8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785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C5D"/>
    <w:rsid w:val="00F11F11"/>
    <w:rsid w:val="00F127D8"/>
    <w:rsid w:val="00F12D71"/>
    <w:rsid w:val="00F13670"/>
    <w:rsid w:val="00F13B22"/>
    <w:rsid w:val="00F165A0"/>
    <w:rsid w:val="00F16902"/>
    <w:rsid w:val="00F16E7C"/>
    <w:rsid w:val="00F174B9"/>
    <w:rsid w:val="00F17A26"/>
    <w:rsid w:val="00F17B0D"/>
    <w:rsid w:val="00F17FC6"/>
    <w:rsid w:val="00F2022D"/>
    <w:rsid w:val="00F20895"/>
    <w:rsid w:val="00F2123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3F4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0D7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3283"/>
    <w:rsid w:val="00F6418B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4D9E"/>
    <w:rsid w:val="00F8547F"/>
    <w:rsid w:val="00F85A8A"/>
    <w:rsid w:val="00F85C0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0E5F"/>
    <w:rsid w:val="00F93203"/>
    <w:rsid w:val="00F936BA"/>
    <w:rsid w:val="00F93889"/>
    <w:rsid w:val="00F943D5"/>
    <w:rsid w:val="00F94D71"/>
    <w:rsid w:val="00F952D9"/>
    <w:rsid w:val="00F955FB"/>
    <w:rsid w:val="00F95DF4"/>
    <w:rsid w:val="00F96DEB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495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C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963"/>
    <w:rsid w:val="00FD0D88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595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,"/>
  <w:listSeparator w:val=","/>
  <w14:docId w14:val="07DF6EBE"/>
  <w15:chartTrackingRefBased/>
  <w15:docId w15:val="{A7EDCE3D-7654-4353-A3C8-9AB33B8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8C4EB1"/>
    <w:rPr>
      <w:rFonts w:ascii="Arial" w:hAnsi="Arial"/>
      <w:lang w:val="en-GB"/>
    </w:rPr>
  </w:style>
  <w:style w:type="paragraph" w:customStyle="1" w:styleId="Guidance">
    <w:name w:val="Guidance"/>
    <w:basedOn w:val="Normal"/>
    <w:qFormat/>
    <w:rsid w:val="006C74DB"/>
    <w:pPr>
      <w:jc w:val="left"/>
    </w:pPr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81BEF44-86DF-49E4-8DD1-DC6DFC6CF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2</Pages>
  <Words>446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Jing Yue</cp:lastModifiedBy>
  <cp:revision>126</cp:revision>
  <cp:lastPrinted>2017-11-09T00:38:00Z</cp:lastPrinted>
  <dcterms:created xsi:type="dcterms:W3CDTF">2022-08-09T17:13:00Z</dcterms:created>
  <dcterms:modified xsi:type="dcterms:W3CDTF">2024-05-13T15:02:00Z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0x0101008BCA13FBA359294AA43EF6911AD5DC8A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